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9AA7452"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722565" w:rsidRPr="00722565">
        <w:rPr>
          <w:rFonts w:eastAsia="SimSun"/>
          <w:b/>
          <w:i/>
          <w:noProof/>
          <w:sz w:val="28"/>
        </w:rPr>
        <w:t>S2-2300872</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9C4A512" w:rsidR="001E41F3" w:rsidRPr="00410371" w:rsidRDefault="00722565" w:rsidP="00167104">
            <w:pPr>
              <w:pStyle w:val="CRCoverPage"/>
              <w:spacing w:after="0"/>
              <w:jc w:val="center"/>
              <w:rPr>
                <w:noProof/>
              </w:rPr>
            </w:pPr>
            <w:r>
              <w:rPr>
                <w:b/>
                <w:noProof/>
                <w:sz w:val="28"/>
              </w:rPr>
              <w:t>4005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B454CA1" w:rsidR="001E41F3" w:rsidRPr="00410371" w:rsidRDefault="00271496" w:rsidP="004F0D21">
            <w:pPr>
              <w:pStyle w:val="CRCoverPage"/>
              <w:spacing w:after="0"/>
              <w:jc w:val="center"/>
              <w:rPr>
                <w:noProof/>
                <w:sz w:val="28"/>
              </w:rPr>
            </w:pPr>
            <w:r>
              <w:rPr>
                <w:b/>
                <w:noProof/>
                <w:sz w:val="28"/>
              </w:rPr>
              <w:t>18.0.0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70EE963" w:rsidR="001E41F3" w:rsidRDefault="006E0110" w:rsidP="00481B68">
            <w:pPr>
              <w:pStyle w:val="CRCoverPage"/>
              <w:spacing w:after="0"/>
              <w:rPr>
                <w:noProof/>
              </w:rPr>
            </w:pPr>
            <w:r>
              <w:rPr>
                <w:noProof/>
              </w:rPr>
              <w:t>C</w:t>
            </w:r>
            <w:r w:rsidRPr="006E0110">
              <w:rPr>
                <w:noProof/>
              </w:rPr>
              <w:t xml:space="preserve">onfiguration of network-controlled slice selection behavior </w:t>
            </w:r>
            <w:r w:rsidR="001D1C5F">
              <w:rPr>
                <w:noProof/>
              </w:rPr>
              <w:t>for a UE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37CF4A6B" w:rsidR="00582BEA" w:rsidRDefault="003B4FA0" w:rsidP="002A26CE">
            <w:pPr>
              <w:pStyle w:val="CRCoverPage"/>
              <w:spacing w:after="0"/>
            </w:pPr>
            <w:r>
              <w:t xml:space="preserve">this CR enables </w:t>
            </w:r>
            <w:r w:rsidR="001D1C5F">
              <w:rPr>
                <w:noProof/>
              </w:rPr>
              <w:t>Configuring network slicing behaviour for a UE, accroding to the conclusion of the Ue impacting aspects of KI#6 of TR 23.700-41</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D310756" w:rsidR="00131807" w:rsidRPr="009A4039" w:rsidRDefault="00851778" w:rsidP="00131807">
            <w:pPr>
              <w:pStyle w:val="CRCoverPage"/>
              <w:spacing w:after="0"/>
              <w:rPr>
                <w:noProof/>
              </w:rPr>
            </w:pPr>
            <w:r>
              <w:rPr>
                <w:noProof/>
              </w:rPr>
              <w:t>Lack of support of this feature that has been agreed as part of TR 23.700-41 counlcusions for KI#</w:t>
            </w:r>
            <w:r w:rsidR="001D1C5F">
              <w:rPr>
                <w:noProof/>
              </w:rPr>
              <w:t>6</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1A5E5E2" w:rsidR="00131807" w:rsidRPr="00ED440A" w:rsidRDefault="00722565" w:rsidP="00131807">
            <w:pPr>
              <w:pStyle w:val="CRCoverPage"/>
              <w:spacing w:after="0"/>
              <w:rPr>
                <w:noProof/>
                <w:highlight w:val="green"/>
              </w:rPr>
            </w:pPr>
            <w:r>
              <w:t xml:space="preserve">5.15.1, </w:t>
            </w:r>
            <w:r w:rsidR="00851778">
              <w:t>5.15.x(new)</w:t>
            </w:r>
            <w:r>
              <w:t xml:space="preserve">, </w:t>
            </w:r>
            <w:r w:rsidRPr="001B7C50">
              <w:rPr>
                <w:lang w:eastAsia="zh-CN"/>
              </w:rPr>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0410B41D" w14:textId="77777777" w:rsidR="0009636F" w:rsidRDefault="0009636F" w:rsidP="0009636F">
      <w:pPr>
        <w:pStyle w:val="NO"/>
        <w:rPr>
          <w:ins w:id="28" w:author="Nokia" w:date="2023-01-09T07:52:00Z"/>
        </w:rPr>
      </w:pPr>
      <w:r w:rsidRPr="001B7C50">
        <w:t>.</w:t>
      </w:r>
    </w:p>
    <w:p w14:paraId="0FDA6E24" w14:textId="77777777" w:rsidR="0009636F" w:rsidRPr="00FE0C51" w:rsidRDefault="0009636F" w:rsidP="0009636F">
      <w:pPr>
        <w:keepNext/>
        <w:keepLines/>
        <w:spacing w:before="120"/>
        <w:ind w:left="1134" w:hanging="1134"/>
        <w:outlineLvl w:val="2"/>
        <w:rPr>
          <w:rFonts w:ascii="Arial" w:hAnsi="Arial"/>
          <w:sz w:val="28"/>
        </w:rPr>
      </w:pPr>
      <w:bookmarkStart w:id="29" w:name="_Toc20149906"/>
      <w:bookmarkStart w:id="30" w:name="_Toc27846705"/>
      <w:bookmarkStart w:id="31" w:name="_Toc36187836"/>
      <w:bookmarkStart w:id="32" w:name="_Toc45183740"/>
      <w:bookmarkStart w:id="33" w:name="_Toc47342582"/>
      <w:bookmarkStart w:id="34" w:name="_Toc51769283"/>
      <w:bookmarkStart w:id="35" w:name="_Toc122440391"/>
      <w:r w:rsidRPr="00FE0C51">
        <w:rPr>
          <w:rFonts w:ascii="Arial" w:hAnsi="Arial"/>
          <w:sz w:val="28"/>
        </w:rPr>
        <w:t>5.15.1</w:t>
      </w:r>
      <w:r w:rsidRPr="00FE0C51">
        <w:rPr>
          <w:rFonts w:ascii="Arial" w:hAnsi="Arial"/>
          <w:sz w:val="28"/>
        </w:rPr>
        <w:tab/>
        <w:t>General</w:t>
      </w:r>
      <w:bookmarkEnd w:id="29"/>
      <w:bookmarkEnd w:id="30"/>
      <w:bookmarkEnd w:id="31"/>
      <w:bookmarkEnd w:id="32"/>
      <w:bookmarkEnd w:id="33"/>
      <w:bookmarkEnd w:id="34"/>
      <w:bookmarkEnd w:id="35"/>
    </w:p>
    <w:p w14:paraId="49C017FF" w14:textId="77777777" w:rsidR="0009636F" w:rsidRPr="00FE0C51" w:rsidRDefault="0009636F" w:rsidP="0009636F">
      <w:r w:rsidRPr="00FE0C51">
        <w:t>A Network Slice instance is defined within a PLMN or within an SNPN and shall include:</w:t>
      </w:r>
    </w:p>
    <w:p w14:paraId="69655EF6" w14:textId="77777777" w:rsidR="0009636F" w:rsidRPr="00FE0C51" w:rsidRDefault="0009636F" w:rsidP="0009636F">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70F8EE96" w14:textId="77777777" w:rsidR="0009636F" w:rsidRPr="00FE0C51" w:rsidRDefault="0009636F" w:rsidP="0009636F">
      <w:r w:rsidRPr="00FE0C51">
        <w:t>and, in the serving PLMN, at least one of the following:</w:t>
      </w:r>
    </w:p>
    <w:p w14:paraId="18E5EDED" w14:textId="77777777" w:rsidR="0009636F" w:rsidRPr="00FE0C51" w:rsidRDefault="0009636F" w:rsidP="0009636F">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7E55345" w14:textId="77777777" w:rsidR="0009636F" w:rsidRPr="00FE0C51" w:rsidRDefault="0009636F" w:rsidP="0009636F">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43B8646B" w14:textId="77777777" w:rsidR="0009636F" w:rsidRPr="00FE0C51" w:rsidRDefault="0009636F" w:rsidP="0009636F">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3F13B5C" w14:textId="77777777" w:rsidR="0009636F" w:rsidRPr="00FE0C51" w:rsidRDefault="0009636F" w:rsidP="0009636F">
      <w:r w:rsidRPr="00FE0C51">
        <w:t>The 5G System deployed in a PLMN shall always support the procedures, information and configurations specified to support Network Slice instance selection in the present document, TS 23.502 [3] and TS 23.503 [45].</w:t>
      </w:r>
    </w:p>
    <w:p w14:paraId="287EEDC6" w14:textId="77777777" w:rsidR="0009636F" w:rsidRPr="00FE0C51" w:rsidRDefault="0009636F" w:rsidP="0009636F">
      <w:r w:rsidRPr="00FE0C51">
        <w:t>Network slicing support for roaming is described in clause 5.15.6.</w:t>
      </w:r>
    </w:p>
    <w:p w14:paraId="287484FF" w14:textId="77777777" w:rsidR="0009636F" w:rsidRPr="00FE0C51" w:rsidRDefault="0009636F" w:rsidP="0009636F">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91EE9BB" w14:textId="77777777" w:rsidR="0009636F" w:rsidRPr="00FE0C51" w:rsidRDefault="0009636F" w:rsidP="0009636F">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F95C29" w14:textId="77777777" w:rsidR="0009636F" w:rsidRPr="00FE0C51" w:rsidRDefault="0009636F" w:rsidP="0009636F">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665177B2" w14:textId="77777777" w:rsidR="0009636F" w:rsidRPr="00FE0C51" w:rsidRDefault="0009636F" w:rsidP="0009636F">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5E69C998" w14:textId="77777777" w:rsidR="0009636F" w:rsidRPr="00FE0C51" w:rsidRDefault="0009636F" w:rsidP="0009636F">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1B67B592" w14:textId="77777777" w:rsidR="0009636F" w:rsidRPr="00FE0C51" w:rsidRDefault="0009636F" w:rsidP="0009636F">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74AD6459" w14:textId="77777777" w:rsidR="0009636F" w:rsidRPr="00FE0C51" w:rsidRDefault="0009636F" w:rsidP="0009636F">
      <w:pPr>
        <w:rPr>
          <w:lang w:eastAsia="zh-CN"/>
        </w:rPr>
      </w:pPr>
      <w:r w:rsidRPr="00FE0C51">
        <w:rPr>
          <w:lang w:eastAsia="zh-CN"/>
        </w:rPr>
        <w:t>During the Handover procedure the source AMF selects a target AMF by interacting with the NRF as specified in clause 6.3.5.</w:t>
      </w:r>
    </w:p>
    <w:p w14:paraId="3AEFA105" w14:textId="77777777" w:rsidR="0009636F" w:rsidRPr="00FE0C51" w:rsidRDefault="0009636F" w:rsidP="0009636F">
      <w:pPr>
        <w:rPr>
          <w:lang w:eastAsia="zh-CN"/>
        </w:rPr>
      </w:pPr>
      <w:r w:rsidRPr="00FE0C51">
        <w:rPr>
          <w:lang w:eastAsia="zh-CN"/>
        </w:rPr>
        <w:t>Network Slice-Specific Authentication and Authorization (NSSAA) enables Network Slice specific authentication as described in clause 5.15.10.</w:t>
      </w:r>
    </w:p>
    <w:p w14:paraId="16010BDE" w14:textId="77777777" w:rsidR="0009636F" w:rsidRPr="00FE0C51" w:rsidRDefault="0009636F" w:rsidP="0009636F">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41310F54" w14:textId="77777777" w:rsidR="0009636F" w:rsidRPr="00FE0C51" w:rsidRDefault="0009636F" w:rsidP="0009636F">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1225CE87" w14:textId="77777777" w:rsidR="0009636F" w:rsidRPr="00FE0C51" w:rsidRDefault="0009636F" w:rsidP="0009636F">
      <w:pPr>
        <w:rPr>
          <w:lang w:eastAsia="zh-CN"/>
        </w:rPr>
      </w:pPr>
      <w:r w:rsidRPr="00FE0C51">
        <w:rPr>
          <w:lang w:eastAsia="zh-CN"/>
        </w:rPr>
        <w:t>Support of data rate limitation per Network Slice for a UE enables enforcement of Maximum Bit Rate per Network Slice for a UE as described in clause 5.15.13.</w:t>
      </w:r>
    </w:p>
    <w:p w14:paraId="4F70CFAF" w14:textId="77777777" w:rsidR="0009636F" w:rsidRDefault="0009636F" w:rsidP="0009636F">
      <w:pPr>
        <w:rPr>
          <w:lang w:eastAsia="zh-CN"/>
        </w:rPr>
      </w:pPr>
      <w:r w:rsidRPr="00FE0C51">
        <w:rPr>
          <w:lang w:eastAsia="zh-CN"/>
        </w:rPr>
        <w:lastRenderedPageBreak/>
        <w:t>The selection of N3IWF supporting a set of slice(s) is described in clause 6.3.6.</w:t>
      </w:r>
    </w:p>
    <w:p w14:paraId="35DC40B8" w14:textId="598D94A5" w:rsidR="0009636F" w:rsidRPr="00FE0C51" w:rsidRDefault="0009636F" w:rsidP="0009636F">
      <w:pPr>
        <w:rPr>
          <w:ins w:id="36" w:author="Nokia" w:date="2023-01-09T07:52:00Z"/>
          <w:lang w:eastAsia="zh-CN"/>
        </w:rPr>
      </w:pPr>
      <w:ins w:id="37" w:author="Nokia" w:date="2023-01-09T07:52:00Z">
        <w:r>
          <w:t>The Support of</w:t>
        </w:r>
      </w:ins>
      <w:ins w:id="38" w:author="Nokia" w:date="2023-01-09T08:56:00Z">
        <w:r>
          <w:t xml:space="preserve"> UE</w:t>
        </w:r>
      </w:ins>
      <w:ins w:id="39" w:author="Nokia" w:date="2023-01-09T07:52:00Z">
        <w:r>
          <w:t xml:space="preserve"> </w:t>
        </w:r>
      </w:ins>
      <w:ins w:id="40" w:author="Nokia" w:date="2023-01-09T08:56:00Z">
        <w:r w:rsidRPr="0009636F">
          <w:t>Configuration of network-controlled network slice selection behaviour</w:t>
        </w:r>
        <w:r>
          <w:t xml:space="preserve"> </w:t>
        </w:r>
      </w:ins>
      <w:ins w:id="41" w:author="Nokia" w:date="2023-01-09T07:52:00Z">
        <w:r>
          <w:t xml:space="preserve">is described in clause 5.15.x. </w:t>
        </w:r>
      </w:ins>
    </w:p>
    <w:p w14:paraId="718F4450" w14:textId="77777777" w:rsidR="00836C9C" w:rsidRDefault="00836C9C" w:rsidP="001368F3">
      <w:pPr>
        <w:pStyle w:val="Heading2"/>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BDFF9BE" w14:textId="715A3486" w:rsidR="008D389C" w:rsidRDefault="00851778">
      <w:pPr>
        <w:pStyle w:val="NO"/>
        <w:pPrChange w:id="42" w:author="Nokia" w:date="2022-12-16T15:15:00Z">
          <w:pPr>
            <w:pStyle w:val="Heading5"/>
          </w:pPr>
        </w:pPrChange>
      </w:pPr>
      <w:bookmarkStart w:id="43" w:name="_Toc20149627"/>
      <w:bookmarkStart w:id="44" w:name="_Hlk124147739"/>
      <w:bookmarkStart w:id="45" w:name="_Toc20149919"/>
      <w:bookmarkStart w:id="46" w:name="_Toc27846718"/>
      <w:bookmarkStart w:id="47" w:name="_Toc36187849"/>
      <w:bookmarkStart w:id="48" w:name="_Toc45183753"/>
      <w:bookmarkStart w:id="49" w:name="_Toc47342595"/>
      <w:bookmarkStart w:id="50" w:name="_Toc51769296"/>
      <w:bookmarkStart w:id="51" w:name="_Toc98857014"/>
      <w:bookmarkEnd w:id="1"/>
      <w:bookmarkEnd w:id="2"/>
      <w:bookmarkEnd w:id="3"/>
      <w:bookmarkEnd w:id="4"/>
      <w:bookmarkEnd w:id="5"/>
      <w:bookmarkEnd w:id="6"/>
      <w:bookmarkEnd w:id="7"/>
      <w:r w:rsidRPr="001B7C50">
        <w:t>.</w:t>
      </w:r>
      <w:bookmarkStart w:id="52" w:name="_Toc20203943"/>
      <w:bookmarkStart w:id="53" w:name="_Toc27894628"/>
      <w:bookmarkStart w:id="54" w:name="_Toc36191695"/>
      <w:bookmarkStart w:id="55" w:name="_Toc45192781"/>
      <w:bookmarkStart w:id="56" w:name="_Toc47592413"/>
      <w:bookmarkStart w:id="57" w:name="_Toc51834494"/>
      <w:bookmarkStart w:id="58" w:name="_Toc106193367"/>
      <w:bookmarkEnd w:id="43"/>
    </w:p>
    <w:p w14:paraId="756C600E" w14:textId="52235776" w:rsidR="008D389C" w:rsidRPr="00140E21" w:rsidRDefault="008D389C">
      <w:pPr>
        <w:pStyle w:val="Heading3"/>
        <w:rPr>
          <w:ins w:id="59" w:author="Nokia" w:date="2022-12-14T12:04:00Z"/>
        </w:rPr>
        <w:pPrChange w:id="60" w:author="Nokia" w:date="2022-12-14T13:22:00Z">
          <w:pPr>
            <w:pStyle w:val="Heading4"/>
          </w:pPr>
        </w:pPrChange>
      </w:pPr>
      <w:ins w:id="61" w:author="Nokia" w:date="2022-12-14T12:04:00Z">
        <w:r>
          <w:rPr>
            <w:lang w:eastAsia="zh-CN"/>
          </w:rPr>
          <w:t>5.</w:t>
        </w:r>
      </w:ins>
      <w:ins w:id="62" w:author="Nokia" w:date="2022-12-14T13:22:00Z">
        <w:r w:rsidR="00402941">
          <w:rPr>
            <w:lang w:eastAsia="zh-CN"/>
          </w:rPr>
          <w:t>15.</w:t>
        </w:r>
      </w:ins>
      <w:ins w:id="63" w:author="Nokia" w:date="2022-12-14T12:04:00Z">
        <w:r>
          <w:rPr>
            <w:lang w:eastAsia="zh-CN"/>
          </w:rPr>
          <w:t>x</w:t>
        </w:r>
        <w:r w:rsidRPr="00140E21">
          <w:tab/>
        </w:r>
      </w:ins>
      <w:ins w:id="64" w:author="Nokia" w:date="2023-01-09T08:56:00Z">
        <w:r w:rsidR="00DA6BB9">
          <w:t xml:space="preserve">UE </w:t>
        </w:r>
      </w:ins>
      <w:ins w:id="65" w:author="Nokia" w:date="2022-12-16T15:02:00Z">
        <w:r w:rsidR="006E0110" w:rsidRPr="006E0110">
          <w:t>Configuration of network-controlled network slice selection behaviour</w:t>
        </w:r>
      </w:ins>
      <w:ins w:id="66" w:author="Nokia" w:date="2022-12-21T15:39:00Z">
        <w:r w:rsidR="00E872C2">
          <w:t xml:space="preserve"> </w:t>
        </w:r>
      </w:ins>
    </w:p>
    <w:bookmarkEnd w:id="52"/>
    <w:bookmarkEnd w:id="53"/>
    <w:bookmarkEnd w:id="54"/>
    <w:bookmarkEnd w:id="55"/>
    <w:bookmarkEnd w:id="56"/>
    <w:bookmarkEnd w:id="57"/>
    <w:bookmarkEnd w:id="58"/>
    <w:p w14:paraId="3E1238F6" w14:textId="29243C1C" w:rsidR="0021298D" w:rsidRDefault="006E0110" w:rsidP="006E0110">
      <w:pPr>
        <w:rPr>
          <w:ins w:id="67" w:author="Nokia" w:date="2022-12-16T15:52:00Z"/>
        </w:rPr>
      </w:pPr>
      <w:ins w:id="68" w:author="Nokia" w:date="2022-12-16T15:03:00Z">
        <w:r>
          <w:t>The UE during the Registration procedure may indicate i</w:t>
        </w:r>
      </w:ins>
      <w:ins w:id="69" w:author="Nokia" w:date="2022-12-16T15:04:00Z">
        <w:r>
          <w:t>n UE MM Core Network Capability that i</w:t>
        </w:r>
      </w:ins>
      <w:ins w:id="70" w:author="Nokia" w:date="2022-12-16T15:15:00Z">
        <w:r>
          <w:t>t</w:t>
        </w:r>
      </w:ins>
      <w:ins w:id="71" w:author="Nokia" w:date="2022-12-16T15:04:00Z">
        <w:r>
          <w:t xml:space="preserve"> support</w:t>
        </w:r>
      </w:ins>
      <w:ins w:id="72" w:author="Nokia" w:date="2022-12-16T15:15:00Z">
        <w:r>
          <w:t>s</w:t>
        </w:r>
      </w:ins>
      <w:ins w:id="73" w:author="Nokia" w:date="2022-12-16T15:04:00Z">
        <w:r>
          <w:t xml:space="preserve"> </w:t>
        </w:r>
      </w:ins>
      <w:ins w:id="74" w:author="Nokia" w:date="2023-01-09T08:57:00Z">
        <w:r w:rsidR="00DA6BB9">
          <w:t>UE C</w:t>
        </w:r>
      </w:ins>
      <w:ins w:id="75" w:author="Nokia" w:date="2022-12-16T15:04:00Z">
        <w:r w:rsidRPr="006E0110">
          <w:t xml:space="preserve">onfiguration of network-controlled </w:t>
        </w:r>
        <w:r>
          <w:t xml:space="preserve">network </w:t>
        </w:r>
        <w:r w:rsidRPr="006E0110">
          <w:t xml:space="preserve">slice </w:t>
        </w:r>
        <w:r>
          <w:t xml:space="preserve">selection </w:t>
        </w:r>
        <w:r w:rsidRPr="006E0110">
          <w:t>behaviour</w:t>
        </w:r>
        <w:r>
          <w:t>. If so, the AMF</w:t>
        </w:r>
      </w:ins>
      <w:ins w:id="76" w:author="Nokia" w:date="2022-12-16T15:50:00Z">
        <w:r w:rsidR="00D77D74">
          <w:t xml:space="preserve">, based on local configuration or by interacting with the PCF, provides the UE with </w:t>
        </w:r>
      </w:ins>
      <w:ins w:id="77" w:author="Nokia" w:date="2022-12-16T15:51:00Z">
        <w:r w:rsidR="00D77D74">
          <w:t xml:space="preserve">configuration information for </w:t>
        </w:r>
        <w:r w:rsidR="00D77D74" w:rsidRPr="00E23DEF">
          <w:t xml:space="preserve">network-controlled slice selection </w:t>
        </w:r>
      </w:ins>
      <w:ins w:id="78" w:author="Nokia" w:date="2022-12-16T15:52:00Z">
        <w:r w:rsidR="00D77D74" w:rsidRPr="00E23DEF">
          <w:t>behaviour</w:t>
        </w:r>
      </w:ins>
      <w:ins w:id="79" w:author="Nokia" w:date="2022-12-16T15:51:00Z">
        <w:r w:rsidR="00D77D74" w:rsidRPr="00E23DEF">
          <w:t>,</w:t>
        </w:r>
      </w:ins>
    </w:p>
    <w:p w14:paraId="6ACD7C36" w14:textId="155D6347" w:rsidR="00D77D74" w:rsidRDefault="00D77D74" w:rsidP="006E0110">
      <w:pPr>
        <w:rPr>
          <w:ins w:id="80" w:author="Nokia" w:date="2022-12-16T15:53:00Z"/>
        </w:rPr>
      </w:pPr>
      <w:ins w:id="81" w:author="Nokia" w:date="2022-12-16T15:52:00Z">
        <w:r>
          <w:t>The configuration information includes:</w:t>
        </w:r>
      </w:ins>
    </w:p>
    <w:p w14:paraId="62914222" w14:textId="3599F9B0" w:rsidR="00203FC1" w:rsidRDefault="00D77D74">
      <w:pPr>
        <w:pStyle w:val="B1"/>
        <w:rPr>
          <w:ins w:id="82" w:author="Nokia" w:date="2022-12-16T16:23:00Z"/>
        </w:rPr>
        <w:pPrChange w:id="83" w:author="Nokia" w:date="2022-12-16T16:24:00Z">
          <w:pPr/>
        </w:pPrChange>
      </w:pPr>
      <w:ins w:id="84" w:author="Nokia" w:date="2022-12-16T15:53:00Z">
        <w:r>
          <w:t xml:space="preserve">- </w:t>
        </w:r>
      </w:ins>
      <w:ins w:id="85" w:author="Nokia" w:date="2022-12-16T16:24:00Z">
        <w:r w:rsidR="00203FC1">
          <w:tab/>
        </w:r>
      </w:ins>
      <w:ins w:id="86" w:author="Nokia" w:date="2022-12-16T15:53:00Z">
        <w:r>
          <w:t>Indication</w:t>
        </w:r>
      </w:ins>
      <w:ins w:id="87" w:author="Nokia" w:date="2022-12-16T16:21:00Z">
        <w:r w:rsidR="00203FC1">
          <w:t xml:space="preserve">, for </w:t>
        </w:r>
      </w:ins>
      <w:ins w:id="88" w:author="Nokia" w:date="2022-12-16T15:54:00Z">
        <w:r>
          <w:t>each of the S-NSSAI</w:t>
        </w:r>
      </w:ins>
      <w:ins w:id="89" w:author="Nokia" w:date="2022-12-16T16:24:00Z">
        <w:r w:rsidR="00203FC1">
          <w:t xml:space="preserve"> </w:t>
        </w:r>
      </w:ins>
      <w:ins w:id="90" w:author="Nokia" w:date="2022-12-16T15:54:00Z">
        <w:r>
          <w:t>of the HPLMN</w:t>
        </w:r>
      </w:ins>
      <w:ins w:id="91" w:author="Nokia" w:date="2022-12-16T16:24:00Z">
        <w:r w:rsidR="00203FC1">
          <w:t xml:space="preserve"> </w:t>
        </w:r>
      </w:ins>
      <w:ins w:id="92" w:author="Nokia" w:date="2022-12-16T15:53:00Z">
        <w:r>
          <w:t>in the Configured NSSAI</w:t>
        </w:r>
      </w:ins>
      <w:ins w:id="93" w:author="Nokia" w:date="2022-12-16T16:22:00Z">
        <w:r w:rsidR="00203FC1">
          <w:t>, whether the UE needs to register</w:t>
        </w:r>
      </w:ins>
      <w:ins w:id="94" w:author="Nokia" w:date="2022-12-16T16:23:00Z">
        <w:r w:rsidR="00203FC1">
          <w:t xml:space="preserve"> the network slice</w:t>
        </w:r>
      </w:ins>
      <w:ins w:id="95" w:author="Nokia" w:date="2022-12-16T16:22:00Z">
        <w:r w:rsidR="00203FC1">
          <w:t xml:space="preserve"> with the network</w:t>
        </w:r>
      </w:ins>
      <w:ins w:id="96" w:author="Nokia" w:date="2022-12-16T16:24:00Z">
        <w:r w:rsidR="00203FC1">
          <w:t>:</w:t>
        </w:r>
      </w:ins>
    </w:p>
    <w:p w14:paraId="3AB6456E" w14:textId="2DA8862D" w:rsidR="00D77D74" w:rsidRDefault="00203FC1" w:rsidP="00203FC1">
      <w:pPr>
        <w:pStyle w:val="B2"/>
        <w:rPr>
          <w:ins w:id="97" w:author="Nokia" w:date="2022-12-16T16:25:00Z"/>
        </w:rPr>
      </w:pPr>
      <w:ins w:id="98" w:author="Nokia" w:date="2022-12-16T16:24:00Z">
        <w:r>
          <w:t>-</w:t>
        </w:r>
        <w:r>
          <w:tab/>
        </w:r>
      </w:ins>
      <w:ins w:id="99" w:author="Nokia" w:date="2022-12-16T16:26:00Z">
        <w:r>
          <w:t>I</w:t>
        </w:r>
      </w:ins>
      <w:ins w:id="100" w:author="Nokia" w:date="2022-12-16T16:22:00Z">
        <w:r>
          <w:t xml:space="preserve">rrespective of whether </w:t>
        </w:r>
      </w:ins>
      <w:ins w:id="101" w:author="Nokia" w:date="2022-12-16T16:20:00Z">
        <w:r w:rsidR="007C4D6E">
          <w:t xml:space="preserve">any </w:t>
        </w:r>
      </w:ins>
      <w:ins w:id="102" w:author="Nokia" w:date="2022-12-16T16:26:00Z">
        <w:r>
          <w:t>a</w:t>
        </w:r>
      </w:ins>
      <w:ins w:id="103" w:author="Nokia" w:date="2022-12-16T16:20:00Z">
        <w:r w:rsidR="007C4D6E">
          <w:t>pplications</w:t>
        </w:r>
        <w:r>
          <w:t xml:space="preserve"> </w:t>
        </w:r>
      </w:ins>
      <w:ins w:id="104" w:author="Nokia" w:date="2022-12-16T16:21:00Z">
        <w:r>
          <w:t>in the UE need</w:t>
        </w:r>
      </w:ins>
      <w:ins w:id="105" w:author="Nokia" w:date="2022-12-16T16:22:00Z">
        <w:r>
          <w:t>ing</w:t>
        </w:r>
      </w:ins>
      <w:ins w:id="106" w:author="Nokia" w:date="2022-12-16T16:26:00Z">
        <w:r>
          <w:t xml:space="preserve"> data transmission</w:t>
        </w:r>
      </w:ins>
      <w:ins w:id="107" w:author="Nokia" w:date="2022-12-16T16:21:00Z">
        <w:r>
          <w:t xml:space="preserve"> in the network slice</w:t>
        </w:r>
      </w:ins>
      <w:ins w:id="108" w:author="Nokia" w:date="2022-12-16T16:27:00Z">
        <w:r>
          <w:t xml:space="preserve"> (i.e. the UE needs to register the network slice based on configuration information)</w:t>
        </w:r>
      </w:ins>
      <w:ins w:id="109" w:author="Nokia" w:date="2022-12-16T16:21:00Z">
        <w:r>
          <w:t xml:space="preserve">, </w:t>
        </w:r>
      </w:ins>
      <w:ins w:id="110" w:author="Nokia" w:date="2023-01-09T09:01:00Z">
        <w:r w:rsidR="00DA6BB9">
          <w:t>or</w:t>
        </w:r>
      </w:ins>
    </w:p>
    <w:p w14:paraId="237C0EE5" w14:textId="3D4E118A" w:rsidR="00203FC1" w:rsidRDefault="00203FC1" w:rsidP="00203FC1">
      <w:pPr>
        <w:pStyle w:val="B2"/>
        <w:rPr>
          <w:ins w:id="111" w:author="Nokia" w:date="2022-12-16T16:27:00Z"/>
        </w:rPr>
      </w:pPr>
      <w:ins w:id="112" w:author="Nokia" w:date="2022-12-16T16:25:00Z">
        <w:r>
          <w:t>-</w:t>
        </w:r>
        <w:r>
          <w:tab/>
          <w:t xml:space="preserve">Only when Applications in the UE needing </w:t>
        </w:r>
      </w:ins>
      <w:ins w:id="113" w:author="Nokia" w:date="2022-12-16T16:26:00Z">
        <w:r>
          <w:t>data transmission</w:t>
        </w:r>
      </w:ins>
      <w:ins w:id="114" w:author="Nokia" w:date="2022-12-16T16:25:00Z">
        <w:r>
          <w:t xml:space="preserve"> in the network slice</w:t>
        </w:r>
      </w:ins>
      <w:ins w:id="115" w:author="Nokia" w:date="2022-12-16T16:26:00Z">
        <w:r>
          <w:t xml:space="preserve"> </w:t>
        </w:r>
      </w:ins>
      <w:ins w:id="116" w:author="Nokia" w:date="2022-12-16T16:27:00Z">
        <w:r>
          <w:t>(i.e. the UE needs to register the network slice</w:t>
        </w:r>
      </w:ins>
      <w:ins w:id="117" w:author="Nokia" w:date="2022-12-16T16:26:00Z">
        <w:r>
          <w:t xml:space="preserve"> on demand)</w:t>
        </w:r>
      </w:ins>
    </w:p>
    <w:p w14:paraId="04EC8D96" w14:textId="315E0D98" w:rsidR="00203FC1" w:rsidRDefault="00203FC1">
      <w:pPr>
        <w:pStyle w:val="B1"/>
        <w:rPr>
          <w:ins w:id="118" w:author="Nokia" w:date="2022-12-16T16:25:00Z"/>
        </w:rPr>
        <w:pPrChange w:id="119" w:author="Nokia" w:date="2022-12-16T16:28:00Z">
          <w:pPr>
            <w:pStyle w:val="B2"/>
          </w:pPr>
        </w:pPrChange>
      </w:pPr>
      <w:ins w:id="120" w:author="Nokia" w:date="2022-12-16T16:28:00Z">
        <w:r>
          <w:t>-</w:t>
        </w:r>
        <w:r>
          <w:tab/>
          <w:t xml:space="preserve">Indication, only for the S-NSSAI of the HPLMN in the Configured NSSAI that </w:t>
        </w:r>
      </w:ins>
      <w:ins w:id="121" w:author="Nokia" w:date="2022-12-16T16:29:00Z">
        <w:r>
          <w:t xml:space="preserve">are identified to be needed by </w:t>
        </w:r>
      </w:ins>
      <w:ins w:id="122" w:author="Nokia" w:date="2022-12-16T16:30:00Z">
        <w:r>
          <w:t>applications</w:t>
        </w:r>
      </w:ins>
      <w:ins w:id="123" w:author="Nokia" w:date="2022-12-16T16:29:00Z">
        <w:r>
          <w:t xml:space="preserve"> on demand</w:t>
        </w:r>
      </w:ins>
      <w:ins w:id="124" w:author="Nokia" w:date="2022-12-16T16:30:00Z">
        <w:r>
          <w:t>, of a time</w:t>
        </w:r>
      </w:ins>
      <w:ins w:id="125" w:author="Nokia" w:date="2022-12-21T15:01:00Z">
        <w:r w:rsidR="00870D81">
          <w:t>r</w:t>
        </w:r>
      </w:ins>
      <w:ins w:id="126" w:author="Nokia" w:date="2022-12-16T16:32:00Z">
        <w:r w:rsidR="00464437">
          <w:t xml:space="preserve"> </w:t>
        </w:r>
      </w:ins>
      <w:ins w:id="127" w:author="Nokia" w:date="2022-12-16T16:30:00Z">
        <w:r>
          <w:t>that causes the UE to deregister the network slice</w:t>
        </w:r>
      </w:ins>
      <w:ins w:id="128" w:author="Nokia" w:date="2022-12-16T16:31:00Z">
        <w:r w:rsidR="00464437">
          <w:t xml:space="preserve"> after the last PDU session serving applications that requested connectivity in the network slice was released</w:t>
        </w:r>
      </w:ins>
      <w:ins w:id="129" w:author="Nokia" w:date="2022-12-16T16:32:00Z">
        <w:r w:rsidR="00464437">
          <w:t xml:space="preserve">. </w:t>
        </w:r>
      </w:ins>
      <w:ins w:id="130" w:author="Nokia" w:date="2022-12-16T16:33:00Z">
        <w:r w:rsidR="00464437">
          <w:t>T</w:t>
        </w:r>
      </w:ins>
      <w:ins w:id="131" w:author="Nokia" w:date="2022-12-16T16:32:00Z">
        <w:r w:rsidR="00464437">
          <w:t xml:space="preserve">his timer is started </w:t>
        </w:r>
      </w:ins>
      <w:ins w:id="132" w:author="Nokia" w:date="2022-12-16T16:33:00Z">
        <w:r w:rsidR="00464437">
          <w:t>at the UE</w:t>
        </w:r>
      </w:ins>
      <w:ins w:id="133" w:author="Nokia" w:date="2023-01-09T09:10:00Z">
        <w:r w:rsidR="00C049F9">
          <w:t xml:space="preserve"> and AMF</w:t>
        </w:r>
      </w:ins>
      <w:ins w:id="134" w:author="Nokia" w:date="2022-12-16T16:33:00Z">
        <w:r w:rsidR="00464437">
          <w:t xml:space="preserve"> </w:t>
        </w:r>
      </w:ins>
      <w:ins w:id="135" w:author="Nokia" w:date="2022-12-16T16:32:00Z">
        <w:r w:rsidR="00464437">
          <w:t>when the last PDU session is</w:t>
        </w:r>
      </w:ins>
      <w:ins w:id="136" w:author="Nokia" w:date="2022-12-16T16:33:00Z">
        <w:r w:rsidR="00464437">
          <w:t xml:space="preserve"> released.</w:t>
        </w:r>
      </w:ins>
      <w:ins w:id="137" w:author="Nokia" w:date="2022-12-21T15:02:00Z">
        <w:r w:rsidR="00870D81">
          <w:t xml:space="preserve"> </w:t>
        </w:r>
      </w:ins>
      <w:ins w:id="138" w:author="Nokia" w:date="2023-01-09T09:10:00Z">
        <w:r w:rsidR="00C049F9">
          <w:t>the AMF and UE</w:t>
        </w:r>
      </w:ins>
      <w:ins w:id="139" w:author="Nokia" w:date="2022-12-21T15:37:00Z">
        <w:r w:rsidR="00E872C2">
          <w:t xml:space="preserve"> shall remove the S-NSSAI from the Allowed NSSAI</w:t>
        </w:r>
      </w:ins>
      <w:ins w:id="140" w:author="Nokia" w:date="2022-12-21T15:39:00Z">
        <w:r w:rsidR="00E872C2">
          <w:t xml:space="preserve"> when the </w:t>
        </w:r>
      </w:ins>
      <w:ins w:id="141" w:author="Nokia" w:date="2023-01-09T09:10:00Z">
        <w:r w:rsidR="00C049F9">
          <w:t>timer elapses</w:t>
        </w:r>
      </w:ins>
      <w:ins w:id="142" w:author="Nokia" w:date="2022-12-21T15:38:00Z">
        <w:r w:rsidR="00E872C2">
          <w:t>.</w:t>
        </w:r>
      </w:ins>
      <w:ins w:id="143" w:author="Nokia" w:date="2023-01-09T09:14:00Z">
        <w:r w:rsidR="00887747" w:rsidRPr="00887747">
          <w:t xml:space="preserve"> If the UE and network state become misaligned, the UE may</w:t>
        </w:r>
      </w:ins>
      <w:ins w:id="144" w:author="Nokia" w:date="2023-01-09T09:15:00Z">
        <w:r w:rsidR="00887747">
          <w:t xml:space="preserve"> e.g.</w:t>
        </w:r>
      </w:ins>
      <w:ins w:id="145" w:author="Nokia" w:date="2023-01-09T09:14:00Z">
        <w:r w:rsidR="00887747" w:rsidRPr="00887747">
          <w:t xml:space="preserve"> request connectivity in a network slice which is no longer allowed. In this case, the AMF provides the new Allowed NSSAI in a UE configuration update after rejecting the PDU session establishment with a cause code indicating the network slice is not in the current </w:t>
        </w:r>
      </w:ins>
      <w:ins w:id="146" w:author="Nokia" w:date="2023-01-09T09:15:00Z">
        <w:r w:rsidR="00887747">
          <w:t>A</w:t>
        </w:r>
      </w:ins>
      <w:ins w:id="147" w:author="Nokia" w:date="2023-01-09T09:14:00Z">
        <w:r w:rsidR="00887747" w:rsidRPr="00887747">
          <w:t>llowed NSSAI. The UE can then re-register with the network slice if needed.</w:t>
        </w:r>
      </w:ins>
    </w:p>
    <w:bookmarkEnd w:id="44"/>
    <w:p w14:paraId="53DF025F" w14:textId="695420E2" w:rsidR="00203FC1" w:rsidRDefault="00203FC1">
      <w:pPr>
        <w:pStyle w:val="B2"/>
        <w:rPr>
          <w:ins w:id="148" w:author="Nokia" w:date="2022-12-16T16:20:00Z"/>
        </w:rPr>
        <w:pPrChange w:id="149" w:author="Nokia" w:date="2022-12-16T16:24:00Z">
          <w:pPr/>
        </w:pPrChange>
      </w:pPr>
    </w:p>
    <w:p w14:paraId="12318E3C" w14:textId="77777777" w:rsidR="007C4D6E" w:rsidRDefault="007C4D6E">
      <w:pPr>
        <w:pStyle w:val="B1"/>
        <w:rPr>
          <w:ins w:id="150" w:author="Nokia" w:date="2022-12-16T15:52:00Z"/>
        </w:rPr>
        <w:pPrChange w:id="151" w:author="Nokia" w:date="2022-12-16T16:24:00Z">
          <w:pPr/>
        </w:pPrChange>
      </w:pPr>
    </w:p>
    <w:p w14:paraId="7DA3F0E4" w14:textId="77777777" w:rsidR="00D77D74" w:rsidRDefault="00D77D74" w:rsidP="006E0110">
      <w:pPr>
        <w:rPr>
          <w:ins w:id="152" w:author="Nokia" w:date="2022-12-16T15:52:00Z"/>
        </w:rPr>
      </w:pPr>
    </w:p>
    <w:p w14:paraId="3AFD1B56" w14:textId="77777777" w:rsidR="00D77D74" w:rsidRDefault="00D77D74" w:rsidP="006E0110">
      <w:pPr>
        <w:rPr>
          <w:ins w:id="153" w:author="Nokia" w:date="2022-12-16T15:52:00Z"/>
        </w:rPr>
      </w:pPr>
    </w:p>
    <w:p w14:paraId="26DBA97D" w14:textId="77777777" w:rsidR="00D77D74" w:rsidRDefault="00D77D74" w:rsidP="006E0110">
      <w:pPr>
        <w:rPr>
          <w:ins w:id="154" w:author="Nokia" w:date="2022-12-16T15:52:00Z"/>
        </w:rPr>
      </w:pPr>
    </w:p>
    <w:p w14:paraId="0BBD346B" w14:textId="77777777" w:rsidR="00D77D74" w:rsidRDefault="00D77D74">
      <w:pPr>
        <w:pPrChange w:id="155" w:author="Nokia" w:date="2022-12-16T15:02:00Z">
          <w:pPr>
            <w:pStyle w:val="Heading5"/>
          </w:pPr>
        </w:pPrChange>
      </w:pPr>
    </w:p>
    <w:bookmarkEnd w:id="45"/>
    <w:bookmarkEnd w:id="46"/>
    <w:bookmarkEnd w:id="47"/>
    <w:bookmarkEnd w:id="48"/>
    <w:bookmarkEnd w:id="49"/>
    <w:bookmarkEnd w:id="50"/>
    <w:bookmarkEnd w:id="5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8A8BE2E" w14:textId="77777777" w:rsidR="00055131" w:rsidRPr="001B7C50" w:rsidRDefault="00055131" w:rsidP="00055131">
      <w:pPr>
        <w:pStyle w:val="Heading3"/>
        <w:rPr>
          <w:lang w:eastAsia="zh-CN"/>
        </w:rPr>
      </w:pPr>
      <w:bookmarkStart w:id="156" w:name="_Toc20149746"/>
      <w:bookmarkStart w:id="157" w:name="_Toc27846537"/>
      <w:bookmarkStart w:id="158" w:name="_Toc36187661"/>
      <w:bookmarkStart w:id="159" w:name="_Toc45183565"/>
      <w:bookmarkStart w:id="160" w:name="_Toc47342407"/>
      <w:bookmarkStart w:id="161" w:name="_Toc51769105"/>
      <w:bookmarkStart w:id="162" w:name="_Toc114665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rPr>
          <w:lang w:eastAsia="zh-CN"/>
        </w:rPr>
        <w:t>5.4.4a</w:t>
      </w:r>
      <w:r w:rsidRPr="001B7C50">
        <w:rPr>
          <w:lang w:eastAsia="zh-CN"/>
        </w:rPr>
        <w:tab/>
        <w:t>UE MM Core Network Capability handling</w:t>
      </w:r>
      <w:bookmarkEnd w:id="156"/>
      <w:bookmarkEnd w:id="157"/>
      <w:bookmarkEnd w:id="158"/>
      <w:bookmarkEnd w:id="159"/>
      <w:bookmarkEnd w:id="160"/>
      <w:bookmarkEnd w:id="161"/>
      <w:bookmarkEnd w:id="162"/>
    </w:p>
    <w:p w14:paraId="0C94CFDE" w14:textId="77777777" w:rsidR="00055131" w:rsidRPr="001B7C50" w:rsidRDefault="00055131" w:rsidP="0005513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3F7335E" w14:textId="77777777" w:rsidR="00055131" w:rsidRPr="001B7C50" w:rsidRDefault="00055131" w:rsidP="00055131">
      <w:pPr>
        <w:rPr>
          <w:lang w:eastAsia="zh-CN"/>
        </w:rPr>
      </w:pPr>
      <w:r w:rsidRPr="001B7C50">
        <w:rPr>
          <w:lang w:eastAsia="zh-CN"/>
        </w:rPr>
        <w:lastRenderedPageBreak/>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D7A6E11" w14:textId="77777777" w:rsidR="00055131" w:rsidRPr="001B7C50" w:rsidRDefault="00055131" w:rsidP="0005513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CDD88F8" w14:textId="77777777" w:rsidR="00055131" w:rsidRPr="001B7C50" w:rsidRDefault="00055131" w:rsidP="0005513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9DC899B" w14:textId="77777777" w:rsidR="00055131" w:rsidRPr="001B7C50" w:rsidRDefault="00055131" w:rsidP="00055131">
      <w:pPr>
        <w:rPr>
          <w:lang w:eastAsia="zh-CN"/>
        </w:rPr>
      </w:pPr>
      <w:r w:rsidRPr="001B7C50">
        <w:rPr>
          <w:lang w:eastAsia="zh-CN"/>
        </w:rPr>
        <w:t>The UE shall indicate in the UE 5GMM Core Network Capability if the UE supports:</w:t>
      </w:r>
    </w:p>
    <w:p w14:paraId="5C97CE48" w14:textId="77777777" w:rsidR="00055131" w:rsidRPr="001B7C50" w:rsidRDefault="00055131" w:rsidP="0005513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D18B3B" w14:textId="77777777" w:rsidR="00055131" w:rsidRPr="001B7C50" w:rsidRDefault="00055131" w:rsidP="00055131">
      <w:pPr>
        <w:pStyle w:val="B1"/>
        <w:rPr>
          <w:lang w:eastAsia="zh-CN"/>
        </w:rPr>
      </w:pPr>
      <w:r w:rsidRPr="001B7C50">
        <w:rPr>
          <w:lang w:eastAsia="zh-CN"/>
        </w:rPr>
        <w:t>-</w:t>
      </w:r>
      <w:r w:rsidRPr="001B7C50">
        <w:rPr>
          <w:lang w:eastAsia="zh-CN"/>
        </w:rPr>
        <w:tab/>
        <w:t>EPC NAS.</w:t>
      </w:r>
    </w:p>
    <w:p w14:paraId="6FD71F90" w14:textId="77777777" w:rsidR="00055131" w:rsidRPr="001B7C50" w:rsidRDefault="00055131" w:rsidP="00055131">
      <w:pPr>
        <w:pStyle w:val="B1"/>
        <w:rPr>
          <w:lang w:eastAsia="zh-CN"/>
        </w:rPr>
      </w:pPr>
      <w:r w:rsidRPr="001B7C50">
        <w:rPr>
          <w:lang w:eastAsia="zh-CN"/>
        </w:rPr>
        <w:t>-</w:t>
      </w:r>
      <w:r w:rsidRPr="001B7C50">
        <w:rPr>
          <w:lang w:eastAsia="zh-CN"/>
        </w:rPr>
        <w:tab/>
        <w:t>SMS over NAS.</w:t>
      </w:r>
    </w:p>
    <w:p w14:paraId="2AE2BBF1" w14:textId="77777777" w:rsidR="00055131" w:rsidRPr="001B7C50" w:rsidRDefault="00055131" w:rsidP="00055131">
      <w:pPr>
        <w:pStyle w:val="B1"/>
        <w:rPr>
          <w:lang w:eastAsia="zh-CN"/>
        </w:rPr>
      </w:pPr>
      <w:r w:rsidRPr="001B7C50">
        <w:rPr>
          <w:lang w:eastAsia="zh-CN"/>
        </w:rPr>
        <w:t>-</w:t>
      </w:r>
      <w:r w:rsidRPr="001B7C50">
        <w:rPr>
          <w:lang w:eastAsia="zh-CN"/>
        </w:rPr>
        <w:tab/>
        <w:t>LCS.</w:t>
      </w:r>
    </w:p>
    <w:p w14:paraId="5750E44A" w14:textId="77777777" w:rsidR="00055131" w:rsidRPr="001B7C50" w:rsidRDefault="00055131" w:rsidP="00055131">
      <w:pPr>
        <w:pStyle w:val="B1"/>
        <w:rPr>
          <w:lang w:eastAsia="zh-CN"/>
        </w:rPr>
      </w:pPr>
      <w:r w:rsidRPr="001B7C50">
        <w:rPr>
          <w:lang w:eastAsia="zh-CN"/>
        </w:rPr>
        <w:t>-</w:t>
      </w:r>
      <w:r w:rsidRPr="001B7C50">
        <w:rPr>
          <w:lang w:eastAsia="zh-CN"/>
        </w:rPr>
        <w:tab/>
        <w:t>5G SRVCC from NG-RAN to UTRAN, as specified in TS 23.216 [88].</w:t>
      </w:r>
    </w:p>
    <w:p w14:paraId="5552DF9F" w14:textId="77777777" w:rsidR="00055131" w:rsidRPr="001B7C50" w:rsidRDefault="00055131" w:rsidP="00055131">
      <w:pPr>
        <w:pStyle w:val="B1"/>
        <w:rPr>
          <w:lang w:eastAsia="zh-CN"/>
        </w:rPr>
      </w:pPr>
      <w:r w:rsidRPr="001B7C50">
        <w:rPr>
          <w:lang w:eastAsia="zh-CN"/>
        </w:rPr>
        <w:t>-</w:t>
      </w:r>
      <w:r w:rsidRPr="001B7C50">
        <w:rPr>
          <w:lang w:eastAsia="zh-CN"/>
        </w:rPr>
        <w:tab/>
        <w:t>Radio Capabilities Signalling optimisation (RACS).</w:t>
      </w:r>
    </w:p>
    <w:p w14:paraId="6759B073" w14:textId="77777777" w:rsidR="00055131" w:rsidRPr="001B7C50" w:rsidRDefault="00055131" w:rsidP="00055131">
      <w:pPr>
        <w:pStyle w:val="B1"/>
        <w:rPr>
          <w:lang w:eastAsia="zh-CN"/>
        </w:rPr>
      </w:pPr>
      <w:r w:rsidRPr="001B7C50">
        <w:rPr>
          <w:lang w:eastAsia="zh-CN"/>
        </w:rPr>
        <w:t>-</w:t>
      </w:r>
      <w:r w:rsidRPr="001B7C50">
        <w:rPr>
          <w:lang w:eastAsia="zh-CN"/>
        </w:rPr>
        <w:tab/>
        <w:t>Network Slice-Specific Authentication and Authorization.</w:t>
      </w:r>
    </w:p>
    <w:p w14:paraId="76D315DF" w14:textId="77777777" w:rsidR="00055131" w:rsidRPr="001B7C50" w:rsidRDefault="00055131" w:rsidP="00055131">
      <w:pPr>
        <w:pStyle w:val="B1"/>
        <w:rPr>
          <w:lang w:eastAsia="zh-CN"/>
        </w:rPr>
      </w:pPr>
      <w:r w:rsidRPr="001B7C50">
        <w:rPr>
          <w:lang w:eastAsia="zh-CN"/>
        </w:rPr>
        <w:t>-</w:t>
      </w:r>
      <w:r w:rsidRPr="001B7C50">
        <w:rPr>
          <w:lang w:eastAsia="zh-CN"/>
        </w:rPr>
        <w:tab/>
        <w:t>Parameters in Supported Network Behaviour for 5G CIoT as described in clause 5.31.2.</w:t>
      </w:r>
    </w:p>
    <w:p w14:paraId="1AFB1402" w14:textId="77777777" w:rsidR="00055131" w:rsidRPr="001B7C50" w:rsidRDefault="00055131" w:rsidP="00055131">
      <w:pPr>
        <w:pStyle w:val="B1"/>
        <w:rPr>
          <w:lang w:eastAsia="zh-CN"/>
        </w:rPr>
      </w:pPr>
      <w:r w:rsidRPr="001B7C50">
        <w:rPr>
          <w:lang w:eastAsia="zh-CN"/>
        </w:rPr>
        <w:t>-</w:t>
      </w:r>
      <w:r w:rsidRPr="001B7C50">
        <w:rPr>
          <w:lang w:eastAsia="zh-CN"/>
        </w:rPr>
        <w:tab/>
        <w:t>Receiving WUS Assistance Information (E-UTRA) see clause 5.4.9..</w:t>
      </w:r>
    </w:p>
    <w:p w14:paraId="2D3B5E47" w14:textId="77777777" w:rsidR="00055131" w:rsidRPr="001B7C50" w:rsidRDefault="00055131" w:rsidP="00055131">
      <w:pPr>
        <w:pStyle w:val="B1"/>
        <w:rPr>
          <w:lang w:eastAsia="zh-CN"/>
        </w:rPr>
      </w:pPr>
      <w:r w:rsidRPr="001B7C50">
        <w:rPr>
          <w:lang w:eastAsia="zh-CN"/>
        </w:rPr>
        <w:t>-</w:t>
      </w:r>
      <w:r w:rsidRPr="001B7C50">
        <w:rPr>
          <w:lang w:eastAsia="zh-CN"/>
        </w:rPr>
        <w:tab/>
        <w:t>Paging Subgrouping Support Indication (NR) see clause 5.4.12.</w:t>
      </w:r>
    </w:p>
    <w:p w14:paraId="599CA38E" w14:textId="77777777" w:rsidR="00055131" w:rsidRPr="001B7C50" w:rsidRDefault="00055131" w:rsidP="00055131">
      <w:pPr>
        <w:pStyle w:val="B1"/>
        <w:rPr>
          <w:lang w:eastAsia="zh-CN"/>
        </w:rPr>
      </w:pPr>
      <w:r w:rsidRPr="001B7C50">
        <w:rPr>
          <w:lang w:eastAsia="zh-CN"/>
        </w:rPr>
        <w:t>-</w:t>
      </w:r>
      <w:r w:rsidRPr="001B7C50">
        <w:rPr>
          <w:lang w:eastAsia="zh-CN"/>
        </w:rPr>
        <w:tab/>
        <w:t>CAG, see clause 5.30.3.3.</w:t>
      </w:r>
    </w:p>
    <w:p w14:paraId="693B6FA7" w14:textId="77777777" w:rsidR="00055131" w:rsidRPr="001B7C50" w:rsidRDefault="00055131" w:rsidP="0005513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837372E" w14:textId="77777777" w:rsidR="00055131" w:rsidRDefault="00055131" w:rsidP="00055131">
      <w:pPr>
        <w:pStyle w:val="B1"/>
        <w:rPr>
          <w:lang w:eastAsia="zh-CN"/>
        </w:rPr>
      </w:pPr>
      <w:r>
        <w:rPr>
          <w:lang w:eastAsia="zh-CN"/>
        </w:rPr>
        <w:t>-</w:t>
      </w:r>
      <w:r>
        <w:rPr>
          <w:lang w:eastAsia="zh-CN"/>
        </w:rPr>
        <w:tab/>
        <w:t>Support of NSAG (see clause 5.15.14).</w:t>
      </w:r>
    </w:p>
    <w:p w14:paraId="694CAD8F" w14:textId="3488B7EC" w:rsidR="00055131" w:rsidRDefault="00055131" w:rsidP="00055131">
      <w:pPr>
        <w:pStyle w:val="B1"/>
        <w:rPr>
          <w:ins w:id="163" w:author="Nokia" w:date="2022-12-14T15:08:00Z"/>
          <w:lang w:eastAsia="zh-CN"/>
        </w:rPr>
      </w:pPr>
      <w:r>
        <w:rPr>
          <w:lang w:eastAsia="zh-CN"/>
        </w:rPr>
        <w:t>-</w:t>
      </w:r>
      <w:r>
        <w:rPr>
          <w:lang w:eastAsia="zh-CN"/>
        </w:rPr>
        <w:tab/>
        <w:t>Minimization of Service Interruption (MINT), as described in clause 5.40.</w:t>
      </w:r>
    </w:p>
    <w:p w14:paraId="68BD33DF" w14:textId="63D90BF2" w:rsidR="00FB0867" w:rsidRDefault="00004527" w:rsidP="00055131">
      <w:pPr>
        <w:pStyle w:val="B1"/>
      </w:pPr>
      <w:ins w:id="164" w:author="Nokia" w:date="2022-12-14T15:08:00Z">
        <w:r>
          <w:rPr>
            <w:lang w:eastAsia="zh-CN"/>
          </w:rPr>
          <w:t>-</w:t>
        </w:r>
        <w:r>
          <w:rPr>
            <w:lang w:eastAsia="zh-CN"/>
          </w:rPr>
          <w:tab/>
        </w:r>
      </w:ins>
      <w:bookmarkStart w:id="165" w:name="_Hlk124146975"/>
      <w:ins w:id="166" w:author="Nokia" w:date="2023-01-09T08:56:00Z">
        <w:r w:rsidR="00DA6BB9">
          <w:rPr>
            <w:lang w:eastAsia="zh-CN"/>
          </w:rPr>
          <w:t xml:space="preserve">UE </w:t>
        </w:r>
      </w:ins>
      <w:ins w:id="167" w:author="Nokia" w:date="2022-12-16T15:01:00Z">
        <w:r w:rsidR="006E0110">
          <w:t>C</w:t>
        </w:r>
        <w:r w:rsidR="006E0110" w:rsidRPr="006E0110">
          <w:t xml:space="preserve">onfiguration of network-controlled </w:t>
        </w:r>
      </w:ins>
      <w:ins w:id="168" w:author="Nokia" w:date="2022-12-16T15:02:00Z">
        <w:r w:rsidR="006E0110">
          <w:t xml:space="preserve">network </w:t>
        </w:r>
      </w:ins>
      <w:ins w:id="169" w:author="Nokia" w:date="2022-12-16T15:01:00Z">
        <w:r w:rsidR="006E0110" w:rsidRPr="006E0110">
          <w:t xml:space="preserve">slice </w:t>
        </w:r>
      </w:ins>
      <w:ins w:id="170" w:author="Nokia" w:date="2022-12-16T15:02:00Z">
        <w:r w:rsidR="006E0110">
          <w:t xml:space="preserve">selection </w:t>
        </w:r>
      </w:ins>
      <w:ins w:id="171" w:author="Nokia" w:date="2022-12-16T15:01:00Z">
        <w:r w:rsidR="006E0110" w:rsidRPr="006E0110">
          <w:t>behaviour</w:t>
        </w:r>
      </w:ins>
    </w:p>
    <w:bookmarkEnd w:id="165"/>
    <w:p w14:paraId="3DAB3C96" w14:textId="77777777" w:rsidR="00055131" w:rsidRPr="001B7C50" w:rsidRDefault="00055131" w:rsidP="00055131">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D402713" w14:textId="77777777" w:rsidR="00055131" w:rsidRPr="001B7C50" w:rsidRDefault="00055131" w:rsidP="00055131">
      <w:pPr>
        <w:pStyle w:val="B1"/>
        <w:rPr>
          <w:lang w:eastAsia="zh-CN"/>
        </w:rPr>
      </w:pPr>
      <w:r w:rsidRPr="001B7C50">
        <w:rPr>
          <w:lang w:eastAsia="zh-CN"/>
        </w:rPr>
        <w:t>-</w:t>
      </w:r>
      <w:r w:rsidRPr="001B7C50">
        <w:rPr>
          <w:lang w:eastAsia="zh-CN"/>
        </w:rPr>
        <w:tab/>
        <w:t>Connection Release Supported.</w:t>
      </w:r>
    </w:p>
    <w:p w14:paraId="5127E2E9" w14:textId="77777777" w:rsidR="00055131" w:rsidRPr="001B7C50" w:rsidRDefault="00055131" w:rsidP="00055131">
      <w:pPr>
        <w:pStyle w:val="B1"/>
        <w:rPr>
          <w:lang w:eastAsia="zh-CN"/>
        </w:rPr>
      </w:pPr>
      <w:r w:rsidRPr="001B7C50">
        <w:rPr>
          <w:lang w:eastAsia="zh-CN"/>
        </w:rPr>
        <w:t>-</w:t>
      </w:r>
      <w:r w:rsidRPr="001B7C50">
        <w:rPr>
          <w:lang w:eastAsia="zh-CN"/>
        </w:rPr>
        <w:tab/>
        <w:t>Paging Cause Indication for Voice Service Supported.</w:t>
      </w:r>
    </w:p>
    <w:p w14:paraId="0238EAC7" w14:textId="77777777" w:rsidR="00055131" w:rsidRPr="001B7C50" w:rsidRDefault="00055131" w:rsidP="00055131">
      <w:pPr>
        <w:pStyle w:val="B1"/>
        <w:rPr>
          <w:lang w:eastAsia="zh-CN"/>
        </w:rPr>
      </w:pPr>
      <w:r w:rsidRPr="001B7C50">
        <w:rPr>
          <w:lang w:eastAsia="zh-CN"/>
        </w:rPr>
        <w:t>-</w:t>
      </w:r>
      <w:r w:rsidRPr="001B7C50">
        <w:rPr>
          <w:lang w:eastAsia="zh-CN"/>
        </w:rPr>
        <w:tab/>
        <w:t>Reject Paging Request Supported.</w:t>
      </w:r>
    </w:p>
    <w:p w14:paraId="5C937782" w14:textId="77777777" w:rsidR="00055131" w:rsidRPr="001B7C50" w:rsidRDefault="00055131" w:rsidP="00055131">
      <w:pPr>
        <w:pStyle w:val="B1"/>
        <w:rPr>
          <w:lang w:eastAsia="zh-CN"/>
        </w:rPr>
      </w:pPr>
      <w:r w:rsidRPr="001B7C50">
        <w:rPr>
          <w:lang w:eastAsia="zh-CN"/>
        </w:rPr>
        <w:t>-</w:t>
      </w:r>
      <w:r w:rsidRPr="001B7C50">
        <w:rPr>
          <w:lang w:eastAsia="zh-CN"/>
        </w:rPr>
        <w:tab/>
        <w:t>Paging Restriction Supported.</w:t>
      </w:r>
    </w:p>
    <w:p w14:paraId="205C9E4E" w14:textId="77777777" w:rsidR="00055131" w:rsidRPr="001B7C50" w:rsidRDefault="00055131" w:rsidP="00055131">
      <w:pPr>
        <w:rPr>
          <w:lang w:eastAsia="zh-CN"/>
        </w:rPr>
      </w:pPr>
      <w:r w:rsidRPr="001B7C50">
        <w:rPr>
          <w:lang w:eastAsia="zh-CN"/>
        </w:rPr>
        <w:t>Otherwise, the UE with the capabilities of Multi-USIM features but does not intend to use them shall not indicate support of these one or more Multi-USIM features.</w:t>
      </w:r>
    </w:p>
    <w:p w14:paraId="1C31EC48" w14:textId="77777777" w:rsidR="00055131" w:rsidRPr="001B7C50" w:rsidRDefault="00055131" w:rsidP="00055131">
      <w:pPr>
        <w:rPr>
          <w:lang w:eastAsia="zh-CN"/>
        </w:rPr>
      </w:pPr>
      <w:r w:rsidRPr="001B7C50">
        <w:rPr>
          <w:lang w:eastAsia="zh-CN"/>
        </w:rPr>
        <w:t>A UE not operating two or more USIMs shall indicate the Multi-USIM features are not supported.</w:t>
      </w:r>
    </w:p>
    <w:p w14:paraId="424246BF" w14:textId="77777777" w:rsidR="00055131" w:rsidRPr="001B7C50" w:rsidRDefault="00055131" w:rsidP="0005513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10E4D17A" w14:textId="5FDF841F" w:rsidR="00E21E2C" w:rsidRDefault="00E21E2C"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5</Pages>
  <Words>1729</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11100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49</cp:revision>
  <dcterms:created xsi:type="dcterms:W3CDTF">2022-05-06T11:10:00Z</dcterms:created>
  <dcterms:modified xsi:type="dcterms:W3CDTF">2023-01-09T11:25:00Z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